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eastAsia="宋体"/>
          <w:b/>
          <w:i/>
          <w:sz w:val="28"/>
          <w:highlight w:val="none"/>
          <w:lang w:val="en-US" w:eastAsia="zh-CN"/>
        </w:rPr>
        <w:t>S2-2313163</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1235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QoS monitoring of Packet delay and PDV</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fldChar w:fldCharType="end"/>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To align with TS 23.501, the reporting frequency of QoS monitoring for packet delay and PDV should be clarified for 5GS to perform QoS monitoring.</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Clarifications on the QoS monitoring for packet delay and packet delay variation.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reporting frequency of QoS monitoring for packet delay or packet delay variation is still ambiguous</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38" w:name="_GoBack"/>
            <w:bookmarkEnd w:id="38"/>
            <w:r>
              <w:rPr>
                <w:rFonts w:hint="eastAsia" w:eastAsia="宋体"/>
                <w:lang w:val="en-US" w:eastAsia="zh-CN"/>
              </w:rPr>
              <w:t xml:space="preserve"> 6.1.3.26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104479956"/>
      <w:bookmarkStart w:id="2" w:name="_Toc50134349"/>
      <w:bookmarkStart w:id="3" w:name="_Toc117226737"/>
      <w:bookmarkStart w:id="4" w:name="_Toc66701830"/>
      <w:bookmarkStart w:id="5" w:name="_Toc43735704"/>
      <w:bookmarkStart w:id="6" w:name="_Toc50557301"/>
      <w:bookmarkStart w:id="7" w:name="_Toc114572375"/>
      <w:bookmarkStart w:id="8" w:name="_Toc69883488"/>
      <w:bookmarkStart w:id="9" w:name="_Toc66703753"/>
      <w:bookmarkStart w:id="10" w:name="_Toc50548984"/>
      <w:bookmarkStart w:id="11" w:name="_Toc113265859"/>
      <w:bookmarkStart w:id="12" w:name="_Toc57366308"/>
      <w:bookmarkStart w:id="13" w:name="_Toc55202293"/>
      <w:bookmarkStart w:id="14" w:name="_Toc57209917"/>
      <w:bookmarkStart w:id="15" w:name="_Toc73625498"/>
      <w:bookmarkStart w:id="16" w:name="_Toc43388468"/>
      <w:bookmarkStart w:id="17" w:name="_Toc66692651"/>
      <w:bookmarkStart w:id="18" w:name="_Toc50130695"/>
      <w:bookmarkStart w:id="19" w:name="_Toc101265081"/>
      <w:bookmarkStart w:id="20" w:name="_Toc120259355"/>
      <w:bookmarkStart w:id="21" w:name="_Toc50134009"/>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45194855"/>
      <w:bookmarkStart w:id="23" w:name="_Toc36192678"/>
      <w:bookmarkStart w:id="24" w:name="_Toc51836898"/>
      <w:bookmarkStart w:id="25" w:name="_Toc47594267"/>
      <w:bookmarkStart w:id="26" w:name="_Toc27896510"/>
      <w:bookmarkStart w:id="27" w:name="_Toc145940907"/>
      <w:bookmarkStart w:id="28" w:name="_Toc37076409"/>
      <w:bookmarkStart w:id="29" w:name="_Toc145940914"/>
      <w:bookmarkStart w:id="30" w:name="_Toc145936265"/>
      <w:bookmarkStart w:id="31" w:name="_Toc138309688"/>
      <w:bookmarkStart w:id="32" w:name="_Toc36191734"/>
      <w:bookmarkStart w:id="33" w:name="_Toc27894667"/>
      <w:bookmarkStart w:id="34" w:name="_Toc20203981"/>
      <w:bookmarkStart w:id="35" w:name="_Toc45192820"/>
      <w:bookmarkStart w:id="36" w:name="_Toc47592452"/>
      <w:bookmarkStart w:id="37" w:name="_Toc51834533"/>
    </w:p>
    <w:bookmarkEnd w:id="22"/>
    <w:bookmarkEnd w:id="23"/>
    <w:bookmarkEnd w:id="24"/>
    <w:bookmarkEnd w:id="25"/>
    <w:bookmarkEnd w:id="26"/>
    <w:bookmarkEnd w:id="27"/>
    <w:bookmarkEnd w:id="28"/>
    <w:p>
      <w:pPr>
        <w:pStyle w:val="5"/>
        <w:rPr>
          <w:lang w:eastAsia="zh-CN"/>
        </w:rPr>
      </w:pPr>
      <w:r>
        <w:rPr>
          <w:lang w:eastAsia="zh-CN"/>
        </w:rPr>
        <w:t>6.1.3.26</w:t>
      </w:r>
      <w:r>
        <w:rPr>
          <w:lang w:eastAsia="zh-CN"/>
        </w:rPr>
        <w:tab/>
      </w:r>
      <w:r>
        <w:rPr>
          <w:lang w:eastAsia="zh-CN"/>
        </w:rPr>
        <w:t>Packet Delay Variation monitoring and reporting</w:t>
      </w:r>
      <w:bookmarkEnd w:id="29"/>
    </w:p>
    <w:p>
      <w:pPr>
        <w:rPr>
          <w:lang w:eastAsia="zh-CN"/>
        </w:rPr>
      </w:pPr>
      <w:r>
        <w:rPr>
          <w:lang w:eastAsia="zh-CN"/>
        </w:rPr>
        <w:t>Th AF may send requirement for Packet Delay Variation (i.e. between UE to PSA UPF) monitoring and reporting to the P</w:t>
      </w:r>
      <w:r>
        <w:rPr>
          <w:highlight w:val="none"/>
          <w:lang w:eastAsia="zh-CN"/>
        </w:rPr>
        <w:t>CF, together with the requirement for packet delay measurements. Th</w:t>
      </w:r>
      <w:r>
        <w:rPr>
          <w:lang w:eastAsia="zh-CN"/>
        </w:rPr>
        <w:t>e PCF generates the authorized QoS Monitoring policy for the service data flow based on both, Packet Delay Variation request and the QoS Monitoring request</w:t>
      </w:r>
    </w:p>
    <w:p>
      <w:pPr>
        <w:rPr>
          <w:lang w:eastAsia="zh-CN"/>
        </w:rPr>
      </w:pPr>
      <w:r>
        <w:rPr>
          <w:lang w:eastAsia="zh-CN"/>
        </w:rPr>
        <w:t>The Packet Delay Variation request includes the following:</w:t>
      </w:r>
    </w:p>
    <w:p>
      <w:pPr>
        <w:pStyle w:val="75"/>
      </w:pPr>
      <w:r>
        <w:t>-</w:t>
      </w:r>
      <w:r>
        <w:tab/>
      </w:r>
      <w:r>
        <w:t>Packet Delay Variation parameters to be measured (UL, DL or RT packet delay variation);</w:t>
      </w:r>
    </w:p>
    <w:p>
      <w:pPr>
        <w:pStyle w:val="75"/>
      </w:pPr>
      <w:r>
        <w:t>-</w:t>
      </w:r>
      <w:r>
        <w:tab/>
      </w:r>
      <w:r>
        <w:t>frequency of reporting (event triggered or periodic):</w:t>
      </w:r>
    </w:p>
    <w:p>
      <w:pPr>
        <w:pStyle w:val="76"/>
      </w:pPr>
      <w:r>
        <w:t>-</w:t>
      </w:r>
      <w:r>
        <w:tab/>
      </w:r>
      <w:r>
        <w:t>if the reporting frequency is event triggered:</w:t>
      </w:r>
    </w:p>
    <w:p>
      <w:pPr>
        <w:pStyle w:val="77"/>
      </w:pPr>
      <w:r>
        <w:t>-</w:t>
      </w:r>
      <w:r>
        <w:tab/>
      </w:r>
      <w:r>
        <w:t>the corresponding reporting thresholds;</w:t>
      </w:r>
    </w:p>
    <w:p>
      <w:pPr>
        <w:pStyle w:val="77"/>
      </w:pPr>
      <w:r>
        <w:t>-</w:t>
      </w:r>
      <w:r>
        <w:tab/>
      </w:r>
      <w:r>
        <w:t>minimum waiting time between subsequent reports.</w:t>
      </w:r>
    </w:p>
    <w:p>
      <w:pPr>
        <w:rPr>
          <w:rFonts w:hint="default" w:eastAsia="宋体"/>
          <w:lang w:val="en-US" w:eastAsia="zh-CN"/>
        </w:rPr>
      </w:pPr>
      <w:r>
        <w:rPr>
          <w:lang w:eastAsia="zh-CN"/>
        </w:rPr>
        <w:t xml:space="preserve">Based on the above Packet Delay Variation request, the requirements for packet delay measurements received from the AF and any other AF requirements related to QoS monitoring, the PCF generates the authorized QoS monitoring policy for packet delay measurements. </w:t>
      </w:r>
      <w:ins w:id="0" w:author="China Mobile" w:date="2023-11-04T01:47:07Z">
        <w:r>
          <w:rPr>
            <w:rFonts w:hint="eastAsia" w:eastAsia="宋体"/>
            <w:lang w:val="en-US" w:eastAsia="zh-CN"/>
          </w:rPr>
          <w:t>T</w:t>
        </w:r>
      </w:ins>
      <w:ins w:id="1" w:author="China Mobile" w:date="2023-11-04T01:37:32Z">
        <w:r>
          <w:rPr>
            <w:rFonts w:hint="eastAsia" w:eastAsia="宋体"/>
            <w:lang w:val="en-US" w:eastAsia="zh-CN"/>
          </w:rPr>
          <w:t>he PCF generate</w:t>
        </w:r>
      </w:ins>
      <w:ins w:id="2" w:author="China Mobile" w:date="2023-11-04T01:47:28Z">
        <w:r>
          <w:rPr>
            <w:rFonts w:hint="eastAsia" w:eastAsia="宋体"/>
            <w:lang w:val="en-US" w:eastAsia="zh-CN"/>
          </w:rPr>
          <w:t>s</w:t>
        </w:r>
      </w:ins>
      <w:ins w:id="3" w:author="China Mobile" w:date="2023-11-04T01:37:32Z">
        <w:r>
          <w:rPr>
            <w:rFonts w:hint="eastAsia" w:eastAsia="宋体"/>
            <w:lang w:val="en-US" w:eastAsia="zh-CN"/>
          </w:rPr>
          <w:t xml:space="preserve"> the QoS Monitoring Policy with reporting period less than the reporting period </w:t>
        </w:r>
      </w:ins>
      <w:ins w:id="4" w:author="China Mobile" w:date="2023-11-04T01:41:10Z">
        <w:r>
          <w:rPr>
            <w:rFonts w:hint="eastAsia" w:eastAsia="宋体"/>
            <w:lang w:val="en-US" w:eastAsia="zh-CN"/>
          </w:rPr>
          <w:t>re</w:t>
        </w:r>
      </w:ins>
      <w:ins w:id="5" w:author="China Mobile" w:date="2023-11-04T01:41:11Z">
        <w:r>
          <w:rPr>
            <w:rFonts w:hint="eastAsia" w:eastAsia="宋体"/>
            <w:lang w:val="en-US" w:eastAsia="zh-CN"/>
          </w:rPr>
          <w:t>ques</w:t>
        </w:r>
      </w:ins>
      <w:ins w:id="6" w:author="China Mobile" w:date="2023-11-04T01:41:12Z">
        <w:r>
          <w:rPr>
            <w:rFonts w:hint="eastAsia" w:eastAsia="宋体"/>
            <w:lang w:val="en-US" w:eastAsia="zh-CN"/>
          </w:rPr>
          <w:t xml:space="preserve">ted </w:t>
        </w:r>
      </w:ins>
      <w:ins w:id="7" w:author="China Mobile" w:date="2023-11-04T01:37:32Z">
        <w:r>
          <w:rPr>
            <w:rFonts w:hint="eastAsia" w:eastAsia="宋体"/>
            <w:lang w:val="en-US" w:eastAsia="zh-CN"/>
          </w:rPr>
          <w:t>by AF</w:t>
        </w:r>
      </w:ins>
      <w:ins w:id="8" w:author="China Mobile" w:date="2023-11-04T01:42:08Z">
        <w:r>
          <w:rPr>
            <w:rFonts w:hint="eastAsia" w:eastAsia="宋体"/>
            <w:lang w:val="en-US" w:eastAsia="zh-CN"/>
          </w:rPr>
          <w:t>, in</w:t>
        </w:r>
      </w:ins>
      <w:ins w:id="9" w:author="China Mobile" w:date="2023-11-04T01:42:09Z">
        <w:r>
          <w:rPr>
            <w:rFonts w:hint="eastAsia" w:eastAsia="宋体"/>
            <w:lang w:val="en-US" w:eastAsia="zh-CN"/>
          </w:rPr>
          <w:t xml:space="preserve"> or</w:t>
        </w:r>
      </w:ins>
      <w:ins w:id="10" w:author="China Mobile" w:date="2023-11-04T01:42:10Z">
        <w:r>
          <w:rPr>
            <w:rFonts w:hint="eastAsia" w:eastAsia="宋体"/>
            <w:lang w:val="en-US" w:eastAsia="zh-CN"/>
          </w:rPr>
          <w:t xml:space="preserve">der to </w:t>
        </w:r>
      </w:ins>
      <w:ins w:id="11" w:author="China Mobile" w:date="2023-11-04T01:42:11Z">
        <w:r>
          <w:rPr>
            <w:rFonts w:hint="eastAsia" w:eastAsia="宋体"/>
            <w:lang w:val="en-US" w:eastAsia="zh-CN"/>
          </w:rPr>
          <w:t xml:space="preserve">get </w:t>
        </w:r>
      </w:ins>
      <w:ins w:id="12" w:author="China Mobile" w:date="2023-11-04T01:43:56Z">
        <w:r>
          <w:rPr>
            <w:rFonts w:hint="eastAsia" w:eastAsia="宋体"/>
            <w:lang w:val="en-US" w:eastAsia="zh-CN"/>
          </w:rPr>
          <w:t>e</w:t>
        </w:r>
      </w:ins>
      <w:ins w:id="13" w:author="China Mobile" w:date="2023-11-04T01:43:57Z">
        <w:r>
          <w:rPr>
            <w:rFonts w:hint="eastAsia" w:eastAsia="宋体"/>
            <w:lang w:val="en-US" w:eastAsia="zh-CN"/>
          </w:rPr>
          <w:t>qua</w:t>
        </w:r>
      </w:ins>
      <w:ins w:id="14" w:author="China Mobile" w:date="2023-11-04T01:43:58Z">
        <w:r>
          <w:rPr>
            <w:rFonts w:hint="eastAsia" w:eastAsia="宋体"/>
            <w:lang w:val="en-US" w:eastAsia="zh-CN"/>
          </w:rPr>
          <w:t xml:space="preserve">l or </w:t>
        </w:r>
      </w:ins>
      <w:ins w:id="15" w:author="China Mobile" w:date="2023-11-04T01:42:15Z">
        <w:r>
          <w:rPr>
            <w:rFonts w:hint="eastAsia" w:eastAsia="宋体"/>
            <w:lang w:val="en-US" w:eastAsia="zh-CN"/>
          </w:rPr>
          <w:t>more</w:t>
        </w:r>
      </w:ins>
      <w:ins w:id="16" w:author="China Mobile" w:date="2023-11-04T01:42:16Z">
        <w:r>
          <w:rPr>
            <w:rFonts w:hint="eastAsia" w:eastAsia="宋体"/>
            <w:lang w:val="en-US" w:eastAsia="zh-CN"/>
          </w:rPr>
          <w:t xml:space="preserve"> than </w:t>
        </w:r>
      </w:ins>
      <w:ins w:id="17" w:author="China Mobile" w:date="2023-11-04T01:44:01Z">
        <w:r>
          <w:rPr>
            <w:rFonts w:hint="eastAsia" w:eastAsia="宋体"/>
            <w:lang w:val="en-US" w:eastAsia="zh-CN"/>
          </w:rPr>
          <w:t xml:space="preserve">two </w:t>
        </w:r>
      </w:ins>
      <w:ins w:id="18" w:author="China Mobile" w:date="2023-11-04T01:42:19Z">
        <w:r>
          <w:rPr>
            <w:rFonts w:hint="eastAsia" w:eastAsia="宋体"/>
            <w:lang w:val="en-US" w:eastAsia="zh-CN"/>
          </w:rPr>
          <w:t>pac</w:t>
        </w:r>
      </w:ins>
      <w:ins w:id="19" w:author="China Mobile" w:date="2023-11-04T01:42:20Z">
        <w:r>
          <w:rPr>
            <w:rFonts w:hint="eastAsia" w:eastAsia="宋体"/>
            <w:lang w:val="en-US" w:eastAsia="zh-CN"/>
          </w:rPr>
          <w:t>ket de</w:t>
        </w:r>
      </w:ins>
      <w:ins w:id="20" w:author="China Mobile" w:date="2023-11-04T01:42:21Z">
        <w:r>
          <w:rPr>
            <w:rFonts w:hint="eastAsia" w:eastAsia="宋体"/>
            <w:lang w:val="en-US" w:eastAsia="zh-CN"/>
          </w:rPr>
          <w:t xml:space="preserve">lay </w:t>
        </w:r>
      </w:ins>
      <w:ins w:id="21" w:author="China Mobile" w:date="2023-11-04T01:42:24Z">
        <w:r>
          <w:rPr>
            <w:rFonts w:hint="eastAsia" w:eastAsia="宋体"/>
            <w:lang w:val="en-US" w:eastAsia="zh-CN"/>
          </w:rPr>
          <w:t xml:space="preserve">values </w:t>
        </w:r>
      </w:ins>
      <w:ins w:id="22" w:author="China Mobile" w:date="2023-11-04T01:43:10Z">
        <w:r>
          <w:rPr>
            <w:rFonts w:hint="eastAsia" w:eastAsia="宋体"/>
            <w:lang w:val="en-US" w:eastAsia="zh-CN"/>
          </w:rPr>
          <w:t>from</w:t>
        </w:r>
      </w:ins>
      <w:ins w:id="23" w:author="China Mobile" w:date="2023-11-04T01:43:11Z">
        <w:r>
          <w:rPr>
            <w:rFonts w:hint="eastAsia" w:eastAsia="宋体"/>
            <w:lang w:val="en-US" w:eastAsia="zh-CN"/>
          </w:rPr>
          <w:t xml:space="preserve"> SMF</w:t>
        </w:r>
      </w:ins>
      <w:ins w:id="24" w:author="China Mobile" w:date="2023-11-04T01:44:13Z">
        <w:r>
          <w:rPr>
            <w:rFonts w:hint="eastAsia" w:eastAsia="宋体"/>
            <w:lang w:val="en-US" w:eastAsia="zh-CN"/>
          </w:rPr>
          <w:t xml:space="preserve"> w</w:t>
        </w:r>
      </w:ins>
      <w:ins w:id="25" w:author="China Mobile" w:date="2023-11-04T01:44:14Z">
        <w:r>
          <w:rPr>
            <w:rFonts w:hint="eastAsia" w:eastAsia="宋体"/>
            <w:lang w:val="en-US" w:eastAsia="zh-CN"/>
          </w:rPr>
          <w:t>i</w:t>
        </w:r>
      </w:ins>
      <w:ins w:id="26" w:author="China Mobile" w:date="2023-11-04T01:44:16Z">
        <w:r>
          <w:rPr>
            <w:rFonts w:hint="eastAsia" w:eastAsia="宋体"/>
            <w:lang w:val="en-US" w:eastAsia="zh-CN"/>
          </w:rPr>
          <w:t xml:space="preserve">thin </w:t>
        </w:r>
      </w:ins>
      <w:ins w:id="27" w:author="China Mobile" w:date="2023-11-04T01:44:20Z">
        <w:r>
          <w:rPr>
            <w:rFonts w:hint="eastAsia" w:eastAsia="宋体"/>
            <w:lang w:val="en-US" w:eastAsia="zh-CN"/>
          </w:rPr>
          <w:t>on</w:t>
        </w:r>
      </w:ins>
      <w:ins w:id="28" w:author="China Mobile" w:date="2023-11-04T01:44:21Z">
        <w:r>
          <w:rPr>
            <w:rFonts w:hint="eastAsia" w:eastAsia="宋体"/>
            <w:lang w:val="en-US" w:eastAsia="zh-CN"/>
          </w:rPr>
          <w:t>e repor</w:t>
        </w:r>
      </w:ins>
      <w:ins w:id="29" w:author="China Mobile" w:date="2023-11-04T01:44:22Z">
        <w:r>
          <w:rPr>
            <w:rFonts w:hint="eastAsia" w:eastAsia="宋体"/>
            <w:lang w:val="en-US" w:eastAsia="zh-CN"/>
          </w:rPr>
          <w:t>ting peri</w:t>
        </w:r>
      </w:ins>
      <w:ins w:id="30" w:author="China Mobile" w:date="2023-11-04T01:44:23Z">
        <w:r>
          <w:rPr>
            <w:rFonts w:hint="eastAsia" w:eastAsia="宋体"/>
            <w:lang w:val="en-US" w:eastAsia="zh-CN"/>
          </w:rPr>
          <w:t>od</w:t>
        </w:r>
      </w:ins>
      <w:ins w:id="31" w:author="China Mobile" w:date="2023-11-04T01:44:49Z">
        <w:r>
          <w:rPr>
            <w:rFonts w:hint="eastAsia" w:eastAsia="宋体"/>
            <w:lang w:val="en-US" w:eastAsia="zh-CN"/>
          </w:rPr>
          <w:t xml:space="preserve"> r</w:t>
        </w:r>
      </w:ins>
      <w:ins w:id="32" w:author="China Mobile" w:date="2023-11-04T01:44:50Z">
        <w:r>
          <w:rPr>
            <w:rFonts w:hint="eastAsia" w:eastAsia="宋体"/>
            <w:lang w:val="en-US" w:eastAsia="zh-CN"/>
          </w:rPr>
          <w:t>equest</w:t>
        </w:r>
      </w:ins>
      <w:ins w:id="33" w:author="China Mobile" w:date="2023-11-04T01:44:51Z">
        <w:r>
          <w:rPr>
            <w:rFonts w:hint="eastAsia" w:eastAsia="宋体"/>
            <w:lang w:val="en-US" w:eastAsia="zh-CN"/>
          </w:rPr>
          <w:t xml:space="preserve">ed by </w:t>
        </w:r>
      </w:ins>
      <w:ins w:id="34" w:author="China Mobile" w:date="2023-11-04T01:44:52Z">
        <w:r>
          <w:rPr>
            <w:rFonts w:hint="eastAsia" w:eastAsia="宋体"/>
            <w:lang w:val="en-US" w:eastAsia="zh-CN"/>
          </w:rPr>
          <w:t>AF</w:t>
        </w:r>
      </w:ins>
      <w:ins w:id="35" w:author="China Mobile" w:date="2023-11-04T01:37:32Z">
        <w:r>
          <w:rPr>
            <w:rFonts w:hint="eastAsia" w:eastAsia="宋体"/>
            <w:lang w:val="en-US" w:eastAsia="zh-CN"/>
          </w:rPr>
          <w:t>.</w:t>
        </w:r>
      </w:ins>
      <w:ins w:id="36" w:author="cmcc-1" w:date="2023-10-28T19:10:49Z">
        <w:r>
          <w:rPr>
            <w:rFonts w:hint="eastAsia"/>
            <w:lang w:val="en-US" w:eastAsia="zh-CN"/>
          </w:rPr>
          <w:t xml:space="preserve"> </w:t>
        </w:r>
      </w:ins>
      <w:r>
        <w:rPr>
          <w:lang w:eastAsia="zh-CN"/>
        </w:rPr>
        <w:t>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bookmarkEnd w:id="30"/>
    </w:p>
    <w:bookmarkEnd w:id="31"/>
    <w:bookmarkEnd w:id="32"/>
    <w:bookmarkEnd w:id="33"/>
    <w:bookmarkEnd w:id="34"/>
    <w:bookmarkEnd w:id="35"/>
    <w:bookmarkEnd w:id="36"/>
    <w:bookmarkEnd w:id="3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8202E3"/>
    <w:rsid w:val="0361060D"/>
    <w:rsid w:val="042929F8"/>
    <w:rsid w:val="09AB52F9"/>
    <w:rsid w:val="0C191E07"/>
    <w:rsid w:val="0DA8100A"/>
    <w:rsid w:val="116616FE"/>
    <w:rsid w:val="15200B35"/>
    <w:rsid w:val="16E86127"/>
    <w:rsid w:val="17FDB836"/>
    <w:rsid w:val="1ADC0421"/>
    <w:rsid w:val="1F6E4870"/>
    <w:rsid w:val="2303547D"/>
    <w:rsid w:val="23DC09E4"/>
    <w:rsid w:val="26A926F3"/>
    <w:rsid w:val="346F167B"/>
    <w:rsid w:val="392A1E4D"/>
    <w:rsid w:val="395F07EE"/>
    <w:rsid w:val="3F15515E"/>
    <w:rsid w:val="3F517D56"/>
    <w:rsid w:val="4BF819AD"/>
    <w:rsid w:val="4C6B1C95"/>
    <w:rsid w:val="4DFFD463"/>
    <w:rsid w:val="4E8215B8"/>
    <w:rsid w:val="532A5F52"/>
    <w:rsid w:val="532D5F84"/>
    <w:rsid w:val="55EF173A"/>
    <w:rsid w:val="574C4B50"/>
    <w:rsid w:val="576FC284"/>
    <w:rsid w:val="5FAF878F"/>
    <w:rsid w:val="61FF24F0"/>
    <w:rsid w:val="636F6A94"/>
    <w:rsid w:val="66E3EAA1"/>
    <w:rsid w:val="67BDB0E5"/>
    <w:rsid w:val="68C078EA"/>
    <w:rsid w:val="6E646E7F"/>
    <w:rsid w:val="6EFC1D3A"/>
    <w:rsid w:val="6F9D60CD"/>
    <w:rsid w:val="6FFF1A9A"/>
    <w:rsid w:val="6FFF4D18"/>
    <w:rsid w:val="70DF1913"/>
    <w:rsid w:val="7293445E"/>
    <w:rsid w:val="752FCF98"/>
    <w:rsid w:val="75CB09FE"/>
    <w:rsid w:val="76FC1282"/>
    <w:rsid w:val="7733E7D1"/>
    <w:rsid w:val="77A9E139"/>
    <w:rsid w:val="77F90354"/>
    <w:rsid w:val="7A8D259F"/>
    <w:rsid w:val="7AFE5850"/>
    <w:rsid w:val="7D360E79"/>
    <w:rsid w:val="7DEBECE2"/>
    <w:rsid w:val="7E9F4C72"/>
    <w:rsid w:val="7FC86FB4"/>
    <w:rsid w:val="9F4F3F3D"/>
    <w:rsid w:val="AFF3F7B6"/>
    <w:rsid w:val="B1CE2021"/>
    <w:rsid w:val="B776338C"/>
    <w:rsid w:val="B7DB6835"/>
    <w:rsid w:val="B9FF86CD"/>
    <w:rsid w:val="BDFABD1C"/>
    <w:rsid w:val="BFCD2E53"/>
    <w:rsid w:val="D7EFF174"/>
    <w:rsid w:val="DFBB1DAD"/>
    <w:rsid w:val="DFFF9AAF"/>
    <w:rsid w:val="E5DFD58A"/>
    <w:rsid w:val="EFFE62CA"/>
    <w:rsid w:val="F7E77FD1"/>
    <w:rsid w:val="F7F37524"/>
    <w:rsid w:val="FAB9FDB0"/>
    <w:rsid w:val="FBEF43DE"/>
    <w:rsid w:val="FDF1511F"/>
    <w:rsid w:val="FE7EE627"/>
    <w:rsid w:val="FE7F7B3B"/>
    <w:rsid w:val="FEBEE1A3"/>
    <w:rsid w:val="FEFFB5EC"/>
    <w:rsid w:val="FFD794E2"/>
    <w:rsid w:val="FFD842FF"/>
    <w:rsid w:val="FFFF3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1</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2020-02-08T00:32:00Z</dcterms:created>
  <dc:creator>Michael Sanders, John M Meredith</dc:creator>
  <cp:lastModifiedBy>China Mobile</cp:lastModifiedBy>
  <cp:lastPrinted>1900-01-02T15:00:00Z</cp:lastPrinted>
  <dcterms:modified xsi:type="dcterms:W3CDTF">2023-11-03T17:48:07Z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6B9DAB0249F1B33C1312D264DB5FF8B9</vt:lpwstr>
  </property>
</Properties>
</file>